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09BA7" w14:textId="15F82266" w:rsidR="008809A4" w:rsidRDefault="00212CDE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#57</w:t>
      </w:r>
      <w:r w:rsidR="008809A4">
        <w:rPr>
          <w:b/>
          <w:noProof/>
          <w:sz w:val="24"/>
        </w:rPr>
        <w:tab/>
        <w:t>S6-</w:t>
      </w:r>
      <w:r w:rsidR="00116C7F" w:rsidRPr="00116C7F">
        <w:rPr>
          <w:b/>
          <w:noProof/>
          <w:sz w:val="24"/>
        </w:rPr>
        <w:t>23320</w:t>
      </w:r>
      <w:r w:rsidR="00D37108">
        <w:rPr>
          <w:b/>
          <w:noProof/>
          <w:sz w:val="24"/>
        </w:rPr>
        <w:t>3</w:t>
      </w:r>
    </w:p>
    <w:p w14:paraId="1EB2E693" w14:textId="337EEEF5" w:rsidR="00F14D14" w:rsidRDefault="00212CDE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41B92">
        <w:rPr>
          <w:rFonts w:hint="eastAsia"/>
          <w:b/>
          <w:noProof/>
          <w:sz w:val="24"/>
        </w:rPr>
        <w:t>Xi</w:t>
      </w:r>
      <w:r w:rsidRPr="00E41B92">
        <w:rPr>
          <w:b/>
          <w:noProof/>
          <w:sz w:val="24"/>
        </w:rPr>
        <w:t xml:space="preserve">amen, China </w:t>
      </w:r>
      <w:r>
        <w:rPr>
          <w:b/>
          <w:noProof/>
          <w:sz w:val="22"/>
          <w:szCs w:val="22"/>
        </w:rPr>
        <w:t>9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Pr="00E41B92">
        <w:rPr>
          <w:b/>
          <w:noProof/>
          <w:sz w:val="24"/>
        </w:rPr>
        <w:t xml:space="preserve">October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EA0A26">
        <w:rPr>
          <w:b/>
          <w:noProof/>
          <w:sz w:val="24"/>
        </w:rPr>
        <w:t>xxxx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5D7C24" w:rsidR="001E41F3" w:rsidRPr="00410371" w:rsidRDefault="007260D7" w:rsidP="007260D7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Pr="00BF24E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022CAE" w:rsidR="001E41F3" w:rsidRPr="00BF24E3" w:rsidRDefault="00BF24E3" w:rsidP="0085799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F24E3">
              <w:rPr>
                <w:rFonts w:hint="eastAsia"/>
                <w:b/>
                <w:noProof/>
                <w:sz w:val="28"/>
              </w:rPr>
              <w:t>0</w:t>
            </w:r>
            <w:r w:rsidRPr="00BF24E3">
              <w:rPr>
                <w:b/>
                <w:noProof/>
                <w:sz w:val="28"/>
              </w:rPr>
              <w:t>1</w:t>
            </w:r>
            <w:r w:rsidR="00116C7F">
              <w:rPr>
                <w:b/>
                <w:noProof/>
                <w:sz w:val="28"/>
              </w:rPr>
              <w:t>3</w:t>
            </w:r>
            <w:r w:rsidR="00D3710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40422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E33D67" w:rsidR="001E41F3" w:rsidRPr="00410371" w:rsidRDefault="00D371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</w:t>
            </w:r>
            <w:r w:rsidR="00D6512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21D53" w:rsidR="00F25D98" w:rsidRDefault="00B15F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A291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A29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6AF8AE" w:rsidR="001E41F3" w:rsidRDefault="004C53DF">
            <w:pPr>
              <w:pStyle w:val="CRCoverPage"/>
              <w:spacing w:after="0"/>
              <w:ind w:left="100"/>
              <w:rPr>
                <w:noProof/>
              </w:rPr>
            </w:pPr>
            <w:r w:rsidRPr="004C53DF">
              <w:rPr>
                <w:noProof/>
                <w:lang w:eastAsia="zh-CN"/>
              </w:rPr>
              <w:t>API Description Correction</w:t>
            </w:r>
          </w:p>
        </w:tc>
      </w:tr>
      <w:tr w:rsidR="001E41F3" w14:paraId="05C0847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3A777A" w:rsidR="001E41F3" w:rsidRDefault="00212CDE" w:rsidP="00212C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D09C" w:rsidR="001E41F3" w:rsidRDefault="00D6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50563E5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AB4C63" w:rsidR="001E41F3" w:rsidRDefault="003B3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eCAPIF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7C76A0" w:rsidR="001E41F3" w:rsidRDefault="00D65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62513E">
              <w:rPr>
                <w:noProof/>
              </w:rPr>
              <w:t>-10</w:t>
            </w:r>
            <w:r w:rsidR="007260D7">
              <w:rPr>
                <w:noProof/>
              </w:rPr>
              <w:t>-</w:t>
            </w:r>
            <w:r w:rsidR="00116C7F">
              <w:rPr>
                <w:noProof/>
              </w:rPr>
              <w:t>10</w:t>
            </w:r>
          </w:p>
        </w:tc>
      </w:tr>
      <w:tr w:rsidR="00C578FA" w14:paraId="690C7843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13D4AF59" w14:textId="77777777" w:rsidTr="004A29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E11F98" w:rsidR="001E41F3" w:rsidRDefault="00D371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CD84AD" w:rsidR="001E41F3" w:rsidRDefault="00116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D37108">
              <w:rPr>
                <w:i/>
                <w:noProof/>
                <w:sz w:val="18"/>
              </w:rPr>
              <w:t>7</w:t>
            </w:r>
            <w:bookmarkStart w:id="1" w:name="_GoBack"/>
            <w:bookmarkEnd w:id="1"/>
          </w:p>
        </w:tc>
      </w:tr>
      <w:tr w:rsidR="00C578FA" w14:paraId="30122F0C" w14:textId="77777777" w:rsidTr="004A29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4A291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525476" w:rsidR="00D62F8D" w:rsidRPr="00212CDE" w:rsidRDefault="00D62F8D" w:rsidP="004D1B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</w:t>
            </w:r>
            <w:r w:rsidRPr="00D62F8D">
              <w:rPr>
                <w:noProof/>
                <w:lang w:eastAsia="zh-CN"/>
              </w:rPr>
              <w:t>escription</w:t>
            </w:r>
            <w:r>
              <w:rPr>
                <w:noProof/>
                <w:lang w:eastAsia="zh-CN"/>
              </w:rPr>
              <w:t xml:space="preserve"> of </w:t>
            </w:r>
            <w:r>
              <w:t>11.2.3 is incorrect.</w:t>
            </w:r>
          </w:p>
        </w:tc>
      </w:tr>
      <w:tr w:rsidR="001E41F3" w14:paraId="4CA74D0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E533D7" w:rsidR="00416F4A" w:rsidRDefault="00416F4A" w:rsidP="004D1B9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</w:t>
            </w:r>
            <w:r>
              <w:rPr>
                <w:noProof/>
                <w:lang w:eastAsia="zh-CN"/>
              </w:rPr>
              <w:t>the d</w:t>
            </w:r>
            <w:r w:rsidRPr="00D62F8D">
              <w:rPr>
                <w:noProof/>
                <w:lang w:eastAsia="zh-CN"/>
              </w:rPr>
              <w:t>escription</w:t>
            </w:r>
            <w:r>
              <w:rPr>
                <w:noProof/>
                <w:lang w:eastAsia="zh-CN"/>
              </w:rPr>
              <w:t xml:space="preserve"> of </w:t>
            </w:r>
            <w:r>
              <w:t>11.2.3.</w:t>
            </w:r>
          </w:p>
        </w:tc>
      </w:tr>
      <w:tr w:rsidR="001E41F3" w14:paraId="1F88637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1E993B" w:rsidR="001E41F3" w:rsidRDefault="00116C7F" w:rsidP="004D1B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Bad TS quality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4A291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1432E2" w:rsidR="001E41F3" w:rsidRDefault="00416F4A" w:rsidP="003B33CA">
            <w:pPr>
              <w:pStyle w:val="CRCoverPage"/>
              <w:spacing w:after="0"/>
              <w:ind w:left="100"/>
              <w:rPr>
                <w:noProof/>
              </w:rPr>
            </w:pPr>
            <w:r>
              <w:t>11.2.3</w:t>
            </w:r>
          </w:p>
        </w:tc>
      </w:tr>
      <w:tr w:rsidR="001E41F3" w14:paraId="56E1E6C3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76F95A8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8FA" w14:paraId="34ACE2E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1851F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446DDBA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CE1DC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55C714D2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8878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4A29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952FD6" w:rsidR="008863B9" w:rsidRDefault="008863B9" w:rsidP="002926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712F5" w14:textId="307FE643" w:rsidR="005A25E6" w:rsidRDefault="005A25E6" w:rsidP="005A25E6">
      <w:pPr>
        <w:outlineLvl w:val="0"/>
      </w:pPr>
      <w:bookmarkStart w:id="2" w:name="_Toc131120419"/>
      <w:r w:rsidRPr="005A25E6">
        <w:rPr>
          <w:highlight w:val="yellow"/>
        </w:rPr>
        <w:lastRenderedPageBreak/>
        <w:t>/******************** First Changes ********************/</w:t>
      </w:r>
    </w:p>
    <w:p w14:paraId="4418040C" w14:textId="77777777" w:rsidR="00416F4A" w:rsidRPr="005A40C6" w:rsidRDefault="00416F4A" w:rsidP="00416F4A">
      <w:pPr>
        <w:pStyle w:val="3"/>
      </w:pPr>
      <w:r>
        <w:t>11.2.3</w:t>
      </w:r>
      <w:r>
        <w:tab/>
        <w:t>Initiate_Authentication</w:t>
      </w:r>
      <w:r w:rsidRPr="00283F25">
        <w:t xml:space="preserve"> </w:t>
      </w:r>
      <w:r>
        <w:t>operation</w:t>
      </w:r>
    </w:p>
    <w:p w14:paraId="68602822" w14:textId="77777777" w:rsidR="00416F4A" w:rsidRDefault="00416F4A" w:rsidP="00416F4A">
      <w:pPr>
        <w:rPr>
          <w:b/>
        </w:rPr>
      </w:pPr>
      <w:r>
        <w:rPr>
          <w:b/>
        </w:rPr>
        <w:t xml:space="preserve">API operation name: </w:t>
      </w:r>
      <w:r>
        <w:t>Initiate_Authentication</w:t>
      </w:r>
    </w:p>
    <w:p w14:paraId="4BF09025" w14:textId="5603E4D5" w:rsidR="00416F4A" w:rsidRPr="00FF1309" w:rsidRDefault="00416F4A" w:rsidP="00416F4A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del w:id="3" w:author="swx_rev2" w:date="2023-09-05T16:25:00Z">
        <w:r w:rsidRPr="00FF1309" w:rsidDel="00416F4A">
          <w:delText xml:space="preserve"> </w:delText>
        </w:r>
        <w:r w:rsidDel="00416F4A">
          <w:delText>Revokes API invoker authorization to access service API</w:delText>
        </w:r>
      </w:del>
      <w:ins w:id="4" w:author="swx_rev2" w:date="2023-09-05T16:26:00Z">
        <w:r w:rsidRPr="00416F4A">
          <w:rPr>
            <w:noProof/>
          </w:rPr>
          <w:t xml:space="preserve"> </w:t>
        </w:r>
        <w:r w:rsidRPr="008F7A89">
          <w:rPr>
            <w:noProof/>
          </w:rPr>
          <w:t>Authentication between the API invoker and the AEF prior to service API invocation</w:t>
        </w:r>
      </w:ins>
      <w:r>
        <w:t>.</w:t>
      </w:r>
    </w:p>
    <w:p w14:paraId="66D6B594" w14:textId="77777777" w:rsidR="00416F4A" w:rsidRDefault="00416F4A" w:rsidP="00416F4A">
      <w:r w:rsidRPr="00783ED1">
        <w:rPr>
          <w:b/>
        </w:rPr>
        <w:t>Known Consumers:</w:t>
      </w:r>
      <w:r w:rsidRPr="00783ED1">
        <w:t xml:space="preserve"> </w:t>
      </w:r>
      <w:r>
        <w:rPr>
          <w:lang w:eastAsia="zh-CN"/>
        </w:rPr>
        <w:t>API Invoker</w:t>
      </w:r>
      <w:r>
        <w:t>.</w:t>
      </w:r>
    </w:p>
    <w:p w14:paraId="5600DC4F" w14:textId="77777777" w:rsidR="00416F4A" w:rsidRDefault="00416F4A" w:rsidP="00416F4A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>
        <w:rPr>
          <w:lang w:eastAsia="zh-CN"/>
        </w:rPr>
        <w:t>Refer subclause 8.14.2.</w:t>
      </w:r>
    </w:p>
    <w:p w14:paraId="7A10B1F7" w14:textId="77777777" w:rsidR="00416F4A" w:rsidRDefault="00416F4A" w:rsidP="00416F4A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>Refer subclause 8.14.2.</w:t>
      </w:r>
    </w:p>
    <w:p w14:paraId="57CF62C0" w14:textId="6D8846D1" w:rsidR="00857661" w:rsidRPr="00DD2A5E" w:rsidRDefault="00416F4A" w:rsidP="00416F4A">
      <w:r>
        <w:rPr>
          <w:lang w:eastAsia="zh-CN"/>
        </w:rPr>
        <w:t>See subclause 8.14.3 for the details of usage of this API operation.</w:t>
      </w:r>
      <w:bookmarkEnd w:id="2"/>
    </w:p>
    <w:sectPr w:rsidR="00857661" w:rsidRPr="00DD2A5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5963A7" w14:textId="77777777" w:rsidR="00352ADB" w:rsidRDefault="00352ADB">
      <w:r>
        <w:separator/>
      </w:r>
    </w:p>
  </w:endnote>
  <w:endnote w:type="continuationSeparator" w:id="0">
    <w:p w14:paraId="7DA82794" w14:textId="77777777" w:rsidR="00352ADB" w:rsidRDefault="00352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57D330" w14:textId="77777777" w:rsidR="00352ADB" w:rsidRDefault="00352ADB">
      <w:r>
        <w:separator/>
      </w:r>
    </w:p>
  </w:footnote>
  <w:footnote w:type="continuationSeparator" w:id="0">
    <w:p w14:paraId="44FF3C7E" w14:textId="77777777" w:rsidR="00352ADB" w:rsidRDefault="00352A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2">
    <w15:presenceInfo w15:providerId="None" w15:userId="swx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2F2"/>
    <w:rsid w:val="000849ED"/>
    <w:rsid w:val="00093EFD"/>
    <w:rsid w:val="000A6394"/>
    <w:rsid w:val="000B7FED"/>
    <w:rsid w:val="000C038A"/>
    <w:rsid w:val="000C6598"/>
    <w:rsid w:val="000D44B3"/>
    <w:rsid w:val="000D519D"/>
    <w:rsid w:val="00111B9C"/>
    <w:rsid w:val="00116C7F"/>
    <w:rsid w:val="00144639"/>
    <w:rsid w:val="00145D43"/>
    <w:rsid w:val="00192C46"/>
    <w:rsid w:val="001A08B3"/>
    <w:rsid w:val="001A7B60"/>
    <w:rsid w:val="001B52F0"/>
    <w:rsid w:val="001B7A65"/>
    <w:rsid w:val="001C3629"/>
    <w:rsid w:val="001E384C"/>
    <w:rsid w:val="001E41F3"/>
    <w:rsid w:val="001F24E5"/>
    <w:rsid w:val="00204DF5"/>
    <w:rsid w:val="00212CDE"/>
    <w:rsid w:val="0022425C"/>
    <w:rsid w:val="002578AA"/>
    <w:rsid w:val="0026004D"/>
    <w:rsid w:val="002640DD"/>
    <w:rsid w:val="00266F31"/>
    <w:rsid w:val="00275D12"/>
    <w:rsid w:val="00284FEB"/>
    <w:rsid w:val="002860C4"/>
    <w:rsid w:val="0029267C"/>
    <w:rsid w:val="002A790E"/>
    <w:rsid w:val="002B5741"/>
    <w:rsid w:val="002C2D03"/>
    <w:rsid w:val="002E472E"/>
    <w:rsid w:val="00305409"/>
    <w:rsid w:val="00323609"/>
    <w:rsid w:val="00352ADB"/>
    <w:rsid w:val="003609EF"/>
    <w:rsid w:val="0036231A"/>
    <w:rsid w:val="00374DD4"/>
    <w:rsid w:val="003A0017"/>
    <w:rsid w:val="003A2C4A"/>
    <w:rsid w:val="003A6C09"/>
    <w:rsid w:val="003B3098"/>
    <w:rsid w:val="003B33CA"/>
    <w:rsid w:val="003E1A36"/>
    <w:rsid w:val="00410371"/>
    <w:rsid w:val="0041139E"/>
    <w:rsid w:val="00416F4A"/>
    <w:rsid w:val="004242F1"/>
    <w:rsid w:val="00444F75"/>
    <w:rsid w:val="004467BF"/>
    <w:rsid w:val="00472066"/>
    <w:rsid w:val="004804C5"/>
    <w:rsid w:val="004A2916"/>
    <w:rsid w:val="004B75B7"/>
    <w:rsid w:val="004B7D0D"/>
    <w:rsid w:val="004C53DF"/>
    <w:rsid w:val="004D1B92"/>
    <w:rsid w:val="004E5946"/>
    <w:rsid w:val="005141D9"/>
    <w:rsid w:val="0051580D"/>
    <w:rsid w:val="00521720"/>
    <w:rsid w:val="0053559A"/>
    <w:rsid w:val="00547111"/>
    <w:rsid w:val="00563434"/>
    <w:rsid w:val="00587AC7"/>
    <w:rsid w:val="00592D74"/>
    <w:rsid w:val="005A25E6"/>
    <w:rsid w:val="005A2FC3"/>
    <w:rsid w:val="005E2C44"/>
    <w:rsid w:val="005F55AF"/>
    <w:rsid w:val="00621188"/>
    <w:rsid w:val="0062513E"/>
    <w:rsid w:val="006257ED"/>
    <w:rsid w:val="00630377"/>
    <w:rsid w:val="00653DE4"/>
    <w:rsid w:val="00665C47"/>
    <w:rsid w:val="00695808"/>
    <w:rsid w:val="006A51FE"/>
    <w:rsid w:val="006A5800"/>
    <w:rsid w:val="006B46FB"/>
    <w:rsid w:val="006C493D"/>
    <w:rsid w:val="006D03D3"/>
    <w:rsid w:val="006E21FB"/>
    <w:rsid w:val="006E6766"/>
    <w:rsid w:val="006F0310"/>
    <w:rsid w:val="00701878"/>
    <w:rsid w:val="00703AC8"/>
    <w:rsid w:val="007260D7"/>
    <w:rsid w:val="00756ABD"/>
    <w:rsid w:val="00792342"/>
    <w:rsid w:val="00795111"/>
    <w:rsid w:val="007977A8"/>
    <w:rsid w:val="007A33C0"/>
    <w:rsid w:val="007A3659"/>
    <w:rsid w:val="007B512A"/>
    <w:rsid w:val="007C2097"/>
    <w:rsid w:val="007D6A07"/>
    <w:rsid w:val="007E17B0"/>
    <w:rsid w:val="007F4805"/>
    <w:rsid w:val="007F7259"/>
    <w:rsid w:val="007F7B46"/>
    <w:rsid w:val="008040A8"/>
    <w:rsid w:val="008201C2"/>
    <w:rsid w:val="00827761"/>
    <w:rsid w:val="008279FA"/>
    <w:rsid w:val="00857661"/>
    <w:rsid w:val="0085799E"/>
    <w:rsid w:val="008626E7"/>
    <w:rsid w:val="00870EE7"/>
    <w:rsid w:val="008809A4"/>
    <w:rsid w:val="008863B9"/>
    <w:rsid w:val="00893262"/>
    <w:rsid w:val="00893DEB"/>
    <w:rsid w:val="008A3FE3"/>
    <w:rsid w:val="008A45A6"/>
    <w:rsid w:val="008C2BFC"/>
    <w:rsid w:val="008D3CCC"/>
    <w:rsid w:val="008D4717"/>
    <w:rsid w:val="008F3789"/>
    <w:rsid w:val="008F686C"/>
    <w:rsid w:val="00902A24"/>
    <w:rsid w:val="00905C42"/>
    <w:rsid w:val="00910E84"/>
    <w:rsid w:val="009148DE"/>
    <w:rsid w:val="00915EA4"/>
    <w:rsid w:val="00941E30"/>
    <w:rsid w:val="009777D9"/>
    <w:rsid w:val="00991B88"/>
    <w:rsid w:val="009A5753"/>
    <w:rsid w:val="009A579D"/>
    <w:rsid w:val="009E3297"/>
    <w:rsid w:val="009E7C21"/>
    <w:rsid w:val="009F734F"/>
    <w:rsid w:val="009F7839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F1664"/>
    <w:rsid w:val="00B05E93"/>
    <w:rsid w:val="00B15F7C"/>
    <w:rsid w:val="00B258BB"/>
    <w:rsid w:val="00B4478E"/>
    <w:rsid w:val="00B67B97"/>
    <w:rsid w:val="00B737AD"/>
    <w:rsid w:val="00B843DD"/>
    <w:rsid w:val="00B968C8"/>
    <w:rsid w:val="00BA3EC5"/>
    <w:rsid w:val="00BA51D9"/>
    <w:rsid w:val="00BB5DFC"/>
    <w:rsid w:val="00BD279D"/>
    <w:rsid w:val="00BD6BB8"/>
    <w:rsid w:val="00BD7E12"/>
    <w:rsid w:val="00BE3D77"/>
    <w:rsid w:val="00BF038A"/>
    <w:rsid w:val="00BF24E3"/>
    <w:rsid w:val="00C577C8"/>
    <w:rsid w:val="00C578FA"/>
    <w:rsid w:val="00C652FC"/>
    <w:rsid w:val="00C6656A"/>
    <w:rsid w:val="00C66BA2"/>
    <w:rsid w:val="00C67D2B"/>
    <w:rsid w:val="00C87046"/>
    <w:rsid w:val="00C870F6"/>
    <w:rsid w:val="00C95985"/>
    <w:rsid w:val="00CB5455"/>
    <w:rsid w:val="00CC5026"/>
    <w:rsid w:val="00CC68D0"/>
    <w:rsid w:val="00CD2845"/>
    <w:rsid w:val="00CE6350"/>
    <w:rsid w:val="00D03F9A"/>
    <w:rsid w:val="00D06D51"/>
    <w:rsid w:val="00D24991"/>
    <w:rsid w:val="00D37108"/>
    <w:rsid w:val="00D47F9D"/>
    <w:rsid w:val="00D50255"/>
    <w:rsid w:val="00D6034E"/>
    <w:rsid w:val="00D62F8D"/>
    <w:rsid w:val="00D65127"/>
    <w:rsid w:val="00D66520"/>
    <w:rsid w:val="00D83326"/>
    <w:rsid w:val="00D84AE9"/>
    <w:rsid w:val="00DE34CF"/>
    <w:rsid w:val="00DE548E"/>
    <w:rsid w:val="00E13339"/>
    <w:rsid w:val="00E13F3D"/>
    <w:rsid w:val="00E34898"/>
    <w:rsid w:val="00E4063B"/>
    <w:rsid w:val="00E451D5"/>
    <w:rsid w:val="00E54524"/>
    <w:rsid w:val="00E81077"/>
    <w:rsid w:val="00E95316"/>
    <w:rsid w:val="00EA0A26"/>
    <w:rsid w:val="00EB09B7"/>
    <w:rsid w:val="00EE1D1F"/>
    <w:rsid w:val="00EE6566"/>
    <w:rsid w:val="00EE7D7C"/>
    <w:rsid w:val="00F01278"/>
    <w:rsid w:val="00F14D14"/>
    <w:rsid w:val="00F22628"/>
    <w:rsid w:val="00F25D98"/>
    <w:rsid w:val="00F300FB"/>
    <w:rsid w:val="00F37638"/>
    <w:rsid w:val="00F54AA4"/>
    <w:rsid w:val="00F56BA3"/>
    <w:rsid w:val="00F82ED9"/>
    <w:rsid w:val="00FB03D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512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D651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78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37AD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139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AHCar">
    <w:name w:val="TAH Car"/>
    <w:qFormat/>
    <w:rsid w:val="00444F75"/>
    <w:rPr>
      <w:rFonts w:ascii="Arial" w:hAnsi="Arial"/>
      <w:b/>
      <w:sz w:val="18"/>
      <w:lang w:eastAsia="en-US"/>
    </w:rPr>
  </w:style>
  <w:style w:type="paragraph" w:styleId="af2">
    <w:name w:val="Revision"/>
    <w:hidden/>
    <w:uiPriority w:val="99"/>
    <w:semiHidden/>
    <w:rsid w:val="00444F75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630377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rsid w:val="006303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57661"/>
    <w:rPr>
      <w:rFonts w:ascii="Times New Roman" w:hAnsi="Times New Roman"/>
      <w:color w:val="FF0000"/>
      <w:lang w:val="en-GB" w:eastAsia="en-US"/>
    </w:rPr>
  </w:style>
  <w:style w:type="paragraph" w:styleId="af3">
    <w:name w:val="Body Text"/>
    <w:basedOn w:val="a"/>
    <w:link w:val="Char"/>
    <w:rsid w:val="00857661"/>
    <w:pPr>
      <w:spacing w:after="120"/>
    </w:pPr>
    <w:rPr>
      <w:rFonts w:eastAsiaTheme="minorEastAsia"/>
      <w:lang w:eastAsia="zh-CN"/>
    </w:rPr>
  </w:style>
  <w:style w:type="character" w:customStyle="1" w:styleId="Char">
    <w:name w:val="正文文本 Char"/>
    <w:basedOn w:val="a0"/>
    <w:link w:val="af3"/>
    <w:rsid w:val="00857661"/>
    <w:rPr>
      <w:rFonts w:ascii="Times New Roman" w:eastAsiaTheme="minorEastAsia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41228-72EA-4EF2-A563-66C4B6D17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swx_rev2</cp:lastModifiedBy>
  <cp:revision>33</cp:revision>
  <cp:lastPrinted>1899-12-31T23:00:00Z</cp:lastPrinted>
  <dcterms:created xsi:type="dcterms:W3CDTF">2023-05-23T10:00:00Z</dcterms:created>
  <dcterms:modified xsi:type="dcterms:W3CDTF">2023-10-10T07:12:00Z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(3)UrLCEKrBdYREmWN4AQF9Q4s0mcUDB80jOVIXaOHf1VHUzw+3W1YOdiJPbnfktD3yEJvOIAsw
bBaj39aCsIEldKNXoBDWO4YZBgJTLppA4xmMKS7xnfboPW2ANH7VqyCW+kTSrzeQAbuVC22a
EDMeR6TRtvObRRb8OqNNZ2HaeB6+2B5cUuBa1USUDD/8QPcuiCoWAFrucoiQCDYqBzKGHUh+
tRGaXNS3RxijClUJOg</vt:lpwstr>
  </property>
  <property fmtid="{D5CDD505-2E9C-101B-9397-08002B2CF9AE}" pid="22" name="_2015_ms_pID_7253431">
    <vt:lpwstr>J+aDI0CIVNZBbcQ3sg9Cb87pFzKurOV/7tGuxS4L1HqJCKmaXyd+Od
isN9OA5BSvyTV0MpXe9L1894qxQYM9amvOlHRYr4rwysK6YDRwufRsbJ+L2TOl0uu4xgMP/w
AhjSK+lsDvqGzkVAPzBhQtMTrdAMDqA5oEj54e0P//4iRZsf/pteg0eTr8uWv0E7jiBGG6xn
Gkso4NdUrvoKauM+Ft6pegFnM6C1ptr6W0+P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1691407366</vt:lpwstr>
  </property>
</Properties>
</file>